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AF785" w14:textId="77777777" w:rsidR="009027A4" w:rsidRPr="009027A4" w:rsidRDefault="009027A4" w:rsidP="009027A4">
      <w:pPr>
        <w:rPr>
          <w:rFonts w:asciiTheme="majorBidi" w:hAnsiTheme="majorBidi" w:cstheme="majorBidi"/>
          <w:b/>
          <w:bCs/>
          <w:color w:val="548DD4" w:themeColor="text2" w:themeTint="99"/>
          <w:sz w:val="28"/>
          <w:szCs w:val="28"/>
        </w:rPr>
      </w:pPr>
      <w:r w:rsidRPr="009027A4">
        <w:rPr>
          <w:rFonts w:asciiTheme="majorBidi" w:hAnsiTheme="majorBidi" w:cstheme="majorBidi"/>
          <w:b/>
          <w:bCs/>
          <w:color w:val="548DD4" w:themeColor="text2" w:themeTint="99"/>
          <w:sz w:val="28"/>
          <w:szCs w:val="28"/>
        </w:rPr>
        <w:t xml:space="preserve">HW1) </w:t>
      </w:r>
    </w:p>
    <w:p w14:paraId="5D368FBE" w14:textId="77777777" w:rsidR="009027A4" w:rsidRPr="009027A4" w:rsidRDefault="009027A4" w:rsidP="009027A4">
      <w:pPr>
        <w:rPr>
          <w:rFonts w:asciiTheme="majorBidi" w:hAnsiTheme="majorBidi" w:cstheme="majorBidi"/>
          <w:sz w:val="28"/>
          <w:szCs w:val="28"/>
        </w:rPr>
      </w:pPr>
      <w:r w:rsidRPr="009027A4">
        <w:rPr>
          <w:rFonts w:asciiTheme="majorBidi" w:hAnsiTheme="majorBidi" w:cstheme="majorBidi"/>
          <w:sz w:val="28"/>
          <w:szCs w:val="28"/>
        </w:rPr>
        <w:t>Spoken communication is more powerful than written communication. To what extent do you agree or disagree?</w:t>
      </w:r>
    </w:p>
    <w:p w14:paraId="1135517B" w14:textId="77777777" w:rsidR="009027A4" w:rsidRPr="009027A4" w:rsidRDefault="009027A4" w:rsidP="009027A4">
      <w:pPr>
        <w:rPr>
          <w:rFonts w:asciiTheme="majorBidi" w:hAnsiTheme="majorBidi" w:cstheme="majorBidi"/>
          <w:b/>
          <w:bCs/>
          <w:color w:val="548DD4" w:themeColor="text2" w:themeTint="99"/>
          <w:sz w:val="28"/>
          <w:szCs w:val="28"/>
        </w:rPr>
      </w:pPr>
      <w:r w:rsidRPr="009027A4">
        <w:rPr>
          <w:rFonts w:asciiTheme="majorBidi" w:hAnsiTheme="majorBidi" w:cstheme="majorBidi"/>
          <w:b/>
          <w:bCs/>
          <w:color w:val="548DD4" w:themeColor="text2" w:themeTint="99"/>
          <w:sz w:val="28"/>
          <w:szCs w:val="28"/>
        </w:rPr>
        <w:t>Ans)</w:t>
      </w:r>
    </w:p>
    <w:p w14:paraId="45838CE9" w14:textId="65C72F08" w:rsidR="009027A4" w:rsidRPr="009027A4" w:rsidRDefault="009027A4" w:rsidP="009027A4">
      <w:pPr>
        <w:rPr>
          <w:rFonts w:asciiTheme="majorBidi" w:hAnsiTheme="majorBidi" w:cstheme="majorBidi"/>
          <w:sz w:val="28"/>
          <w:szCs w:val="28"/>
        </w:rPr>
      </w:pPr>
      <w:r w:rsidRPr="009027A4">
        <w:rPr>
          <w:rFonts w:asciiTheme="majorBidi" w:hAnsiTheme="majorBidi" w:cstheme="majorBidi"/>
          <w:sz w:val="28"/>
          <w:szCs w:val="28"/>
        </w:rPr>
        <w:t xml:space="preserve">Some individuals consider oral communication </w:t>
      </w:r>
      <w:del w:id="0" w:author="Author">
        <w:r w:rsidRPr="009027A4" w:rsidDel="00B10FAD">
          <w:rPr>
            <w:rFonts w:asciiTheme="majorBidi" w:hAnsiTheme="majorBidi" w:cstheme="majorBidi"/>
            <w:sz w:val="28"/>
            <w:szCs w:val="28"/>
          </w:rPr>
          <w:delText xml:space="preserve">is </w:delText>
        </w:r>
      </w:del>
      <w:r w:rsidRPr="009027A4">
        <w:rPr>
          <w:rFonts w:asciiTheme="majorBidi" w:hAnsiTheme="majorBidi" w:cstheme="majorBidi"/>
          <w:sz w:val="28"/>
          <w:szCs w:val="28"/>
        </w:rPr>
        <w:t xml:space="preserve">the most influential way </w:t>
      </w:r>
      <w:del w:id="1" w:author="Author">
        <w:r w:rsidRPr="009027A4" w:rsidDel="00B10FAD">
          <w:rPr>
            <w:rFonts w:asciiTheme="majorBidi" w:hAnsiTheme="majorBidi" w:cstheme="majorBidi"/>
            <w:sz w:val="28"/>
            <w:szCs w:val="28"/>
          </w:rPr>
          <w:delText>that exists</w:delText>
        </w:r>
      </w:del>
      <w:ins w:id="2" w:author="Author">
        <w:r w:rsidR="00B10FAD">
          <w:rPr>
            <w:rFonts w:asciiTheme="majorBidi" w:hAnsiTheme="majorBidi" w:cstheme="majorBidi"/>
            <w:sz w:val="28"/>
            <w:szCs w:val="28"/>
          </w:rPr>
          <w:t>to interact with others</w:t>
        </w:r>
      </w:ins>
      <w:r w:rsidRPr="009027A4">
        <w:rPr>
          <w:rFonts w:asciiTheme="majorBidi" w:hAnsiTheme="majorBidi" w:cstheme="majorBidi"/>
          <w:sz w:val="28"/>
          <w:szCs w:val="28"/>
        </w:rPr>
        <w:t xml:space="preserve">. although I accept that verbal language has </w:t>
      </w:r>
      <w:del w:id="3" w:author="Author">
        <w:r w:rsidRPr="009027A4" w:rsidDel="00B10FAD">
          <w:rPr>
            <w:rFonts w:asciiTheme="majorBidi" w:hAnsiTheme="majorBidi" w:cstheme="majorBidi"/>
            <w:sz w:val="28"/>
            <w:szCs w:val="28"/>
          </w:rPr>
          <w:delText xml:space="preserve">so </w:delText>
        </w:r>
      </w:del>
      <w:r w:rsidRPr="009027A4">
        <w:rPr>
          <w:rFonts w:asciiTheme="majorBidi" w:hAnsiTheme="majorBidi" w:cstheme="majorBidi"/>
          <w:sz w:val="28"/>
          <w:szCs w:val="28"/>
        </w:rPr>
        <w:t xml:space="preserve">many benefits, I </w:t>
      </w:r>
      <w:del w:id="4" w:author="Author">
        <w:r w:rsidRPr="009027A4" w:rsidDel="00B10FAD">
          <w:rPr>
            <w:rFonts w:asciiTheme="majorBidi" w:hAnsiTheme="majorBidi" w:cstheme="majorBidi"/>
            <w:sz w:val="28"/>
            <w:szCs w:val="28"/>
          </w:rPr>
          <w:delText xml:space="preserve">don't </w:delText>
        </w:r>
      </w:del>
      <w:ins w:id="5" w:author="Author">
        <w:r w:rsidR="00B10FAD">
          <w:rPr>
            <w:rFonts w:asciiTheme="majorBidi" w:hAnsiTheme="majorBidi" w:cstheme="majorBidi"/>
            <w:sz w:val="28"/>
            <w:szCs w:val="28"/>
          </w:rPr>
          <w:t>do not</w:t>
        </w:r>
        <w:r w:rsidR="00B10FAD" w:rsidRPr="009027A4">
          <w:rPr>
            <w:rFonts w:asciiTheme="majorBidi" w:hAnsiTheme="majorBidi" w:cstheme="majorBidi"/>
            <w:sz w:val="28"/>
            <w:szCs w:val="28"/>
          </w:rPr>
          <w:t xml:space="preserve"> </w:t>
        </w:r>
      </w:ins>
      <w:r w:rsidRPr="009027A4">
        <w:rPr>
          <w:rFonts w:asciiTheme="majorBidi" w:hAnsiTheme="majorBidi" w:cstheme="majorBidi"/>
          <w:sz w:val="28"/>
          <w:szCs w:val="28"/>
        </w:rPr>
        <w:t xml:space="preserve">believe that </w:t>
      </w:r>
      <w:del w:id="6" w:author="Author">
        <w:r w:rsidRPr="009027A4" w:rsidDel="00B10FAD">
          <w:rPr>
            <w:rFonts w:asciiTheme="majorBidi" w:hAnsiTheme="majorBidi" w:cstheme="majorBidi"/>
            <w:sz w:val="28"/>
            <w:szCs w:val="28"/>
          </w:rPr>
          <w:delText xml:space="preserve">it's </w:delText>
        </w:r>
      </w:del>
      <w:ins w:id="7" w:author="Author">
        <w:r w:rsidR="00B10FAD">
          <w:rPr>
            <w:rFonts w:asciiTheme="majorBidi" w:hAnsiTheme="majorBidi" w:cstheme="majorBidi"/>
            <w:sz w:val="28"/>
            <w:szCs w:val="28"/>
          </w:rPr>
          <w:t>it is</w:t>
        </w:r>
        <w:r w:rsidR="00B10FAD" w:rsidRPr="009027A4">
          <w:rPr>
            <w:rFonts w:asciiTheme="majorBidi" w:hAnsiTheme="majorBidi" w:cstheme="majorBidi"/>
            <w:sz w:val="28"/>
            <w:szCs w:val="28"/>
          </w:rPr>
          <w:t xml:space="preserve"> </w:t>
        </w:r>
      </w:ins>
      <w:r w:rsidRPr="009027A4">
        <w:rPr>
          <w:rFonts w:asciiTheme="majorBidi" w:hAnsiTheme="majorBidi" w:cstheme="majorBidi"/>
          <w:sz w:val="28"/>
          <w:szCs w:val="28"/>
        </w:rPr>
        <w:t>in a more dominant position.</w:t>
      </w:r>
    </w:p>
    <w:p w14:paraId="62C1AD72" w14:textId="7D437D70" w:rsidR="009027A4" w:rsidRPr="009027A4" w:rsidRDefault="009027A4" w:rsidP="009027A4">
      <w:pPr>
        <w:rPr>
          <w:rFonts w:asciiTheme="majorBidi" w:hAnsiTheme="majorBidi" w:cstheme="majorBidi"/>
          <w:sz w:val="28"/>
          <w:szCs w:val="28"/>
        </w:rPr>
      </w:pPr>
      <w:r w:rsidRPr="009027A4">
        <w:rPr>
          <w:rFonts w:asciiTheme="majorBidi" w:hAnsiTheme="majorBidi" w:cstheme="majorBidi"/>
          <w:sz w:val="28"/>
          <w:szCs w:val="28"/>
        </w:rPr>
        <w:t xml:space="preserve">  On the </w:t>
      </w:r>
      <w:del w:id="8" w:author="Author">
        <w:r w:rsidRPr="009027A4" w:rsidDel="00B10FAD">
          <w:rPr>
            <w:rFonts w:asciiTheme="majorBidi" w:hAnsiTheme="majorBidi" w:cstheme="majorBidi"/>
            <w:sz w:val="28"/>
            <w:szCs w:val="28"/>
          </w:rPr>
          <w:delText xml:space="preserve">other </w:delText>
        </w:r>
      </w:del>
      <w:ins w:id="9" w:author="Author">
        <w:r w:rsidR="00B10FAD">
          <w:rPr>
            <w:rFonts w:asciiTheme="majorBidi" w:hAnsiTheme="majorBidi" w:cstheme="majorBidi"/>
            <w:sz w:val="28"/>
            <w:szCs w:val="28"/>
          </w:rPr>
          <w:t>one</w:t>
        </w:r>
        <w:r w:rsidR="00B10FAD" w:rsidRPr="009027A4">
          <w:rPr>
            <w:rFonts w:asciiTheme="majorBidi" w:hAnsiTheme="majorBidi" w:cstheme="majorBidi"/>
            <w:sz w:val="28"/>
            <w:szCs w:val="28"/>
          </w:rPr>
          <w:t xml:space="preserve"> </w:t>
        </w:r>
      </w:ins>
      <w:r w:rsidRPr="009027A4">
        <w:rPr>
          <w:rFonts w:asciiTheme="majorBidi" w:hAnsiTheme="majorBidi" w:cstheme="majorBidi"/>
          <w:sz w:val="28"/>
          <w:szCs w:val="28"/>
        </w:rPr>
        <w:t xml:space="preserve">hand, </w:t>
      </w:r>
      <w:commentRangeStart w:id="10"/>
      <w:r w:rsidRPr="009027A4">
        <w:rPr>
          <w:rFonts w:asciiTheme="majorBidi" w:hAnsiTheme="majorBidi" w:cstheme="majorBidi"/>
          <w:sz w:val="28"/>
          <w:szCs w:val="28"/>
        </w:rPr>
        <w:t>as history tells us, speaking was the first communication tool for people of one tribe</w:t>
      </w:r>
      <w:commentRangeEnd w:id="10"/>
      <w:r w:rsidR="00B10FAD">
        <w:rPr>
          <w:rStyle w:val="CommentReference"/>
        </w:rPr>
        <w:commentReference w:id="10"/>
      </w:r>
      <w:r w:rsidRPr="009027A4">
        <w:rPr>
          <w:rFonts w:asciiTheme="majorBidi" w:hAnsiTheme="majorBidi" w:cstheme="majorBidi"/>
          <w:sz w:val="28"/>
          <w:szCs w:val="28"/>
        </w:rPr>
        <w:t xml:space="preserve">. They used specific words and sounds to </w:t>
      </w:r>
      <w:del w:id="11" w:author="Author">
        <w:r w:rsidRPr="009027A4" w:rsidDel="00B10FAD">
          <w:rPr>
            <w:rFonts w:asciiTheme="majorBidi" w:hAnsiTheme="majorBidi" w:cstheme="majorBidi"/>
            <w:sz w:val="28"/>
            <w:szCs w:val="28"/>
          </w:rPr>
          <w:delText xml:space="preserve">fulfilling </w:delText>
        </w:r>
      </w:del>
      <w:ins w:id="12" w:author="Author">
        <w:r w:rsidR="00B10FAD">
          <w:rPr>
            <w:rFonts w:asciiTheme="majorBidi" w:hAnsiTheme="majorBidi" w:cstheme="majorBidi"/>
            <w:sz w:val="28"/>
            <w:szCs w:val="28"/>
          </w:rPr>
          <w:t>fulfill</w:t>
        </w:r>
        <w:r w:rsidR="00B10FAD" w:rsidRPr="009027A4">
          <w:rPr>
            <w:rFonts w:asciiTheme="majorBidi" w:hAnsiTheme="majorBidi" w:cstheme="majorBidi"/>
            <w:sz w:val="28"/>
            <w:szCs w:val="28"/>
          </w:rPr>
          <w:t xml:space="preserve"> </w:t>
        </w:r>
      </w:ins>
      <w:r w:rsidRPr="009027A4">
        <w:rPr>
          <w:rFonts w:asciiTheme="majorBidi" w:hAnsiTheme="majorBidi" w:cstheme="majorBidi"/>
          <w:sz w:val="28"/>
          <w:szCs w:val="28"/>
        </w:rPr>
        <w:t xml:space="preserve">their needs. overtime, this speaking ability helped them to connect with other tribes and meet even more crucial needs. </w:t>
      </w:r>
      <w:del w:id="13" w:author="Author">
        <w:r w:rsidRPr="009027A4" w:rsidDel="00B10FAD">
          <w:rPr>
            <w:rFonts w:asciiTheme="majorBidi" w:hAnsiTheme="majorBidi" w:cstheme="majorBidi"/>
            <w:sz w:val="28"/>
            <w:szCs w:val="28"/>
          </w:rPr>
          <w:delText xml:space="preserve">So </w:delText>
        </w:r>
      </w:del>
      <w:ins w:id="14" w:author="Author">
        <w:r w:rsidR="00B10FAD">
          <w:rPr>
            <w:rFonts w:asciiTheme="majorBidi" w:hAnsiTheme="majorBidi" w:cstheme="majorBidi"/>
            <w:sz w:val="28"/>
            <w:szCs w:val="28"/>
          </w:rPr>
          <w:t>Therefore,</w:t>
        </w:r>
        <w:r w:rsidR="00B10FAD" w:rsidRPr="009027A4">
          <w:rPr>
            <w:rFonts w:asciiTheme="majorBidi" w:hAnsiTheme="majorBidi" w:cstheme="majorBidi"/>
            <w:sz w:val="28"/>
            <w:szCs w:val="28"/>
          </w:rPr>
          <w:t xml:space="preserve"> </w:t>
        </w:r>
      </w:ins>
      <w:r w:rsidRPr="009027A4">
        <w:rPr>
          <w:rFonts w:asciiTheme="majorBidi" w:hAnsiTheme="majorBidi" w:cstheme="majorBidi"/>
          <w:sz w:val="28"/>
          <w:szCs w:val="28"/>
        </w:rPr>
        <w:t xml:space="preserve">it seemed like oral conversation was a big step for primitive </w:t>
      </w:r>
      <w:del w:id="15" w:author="Author">
        <w:r w:rsidRPr="009027A4" w:rsidDel="00B10FAD">
          <w:rPr>
            <w:rFonts w:asciiTheme="majorBidi" w:hAnsiTheme="majorBidi" w:cstheme="majorBidi"/>
            <w:sz w:val="28"/>
            <w:szCs w:val="28"/>
          </w:rPr>
          <w:delText xml:space="preserve">man </w:delText>
        </w:r>
      </w:del>
      <w:ins w:id="16" w:author="Author">
        <w:r w:rsidR="00B10FAD" w:rsidRPr="009027A4">
          <w:rPr>
            <w:rFonts w:asciiTheme="majorBidi" w:hAnsiTheme="majorBidi" w:cstheme="majorBidi"/>
            <w:sz w:val="28"/>
            <w:szCs w:val="28"/>
          </w:rPr>
          <w:t>m</w:t>
        </w:r>
        <w:r w:rsidR="00B10FAD">
          <w:rPr>
            <w:rFonts w:asciiTheme="majorBidi" w:hAnsiTheme="majorBidi" w:cstheme="majorBidi"/>
            <w:sz w:val="28"/>
            <w:szCs w:val="28"/>
          </w:rPr>
          <w:t>e</w:t>
        </w:r>
        <w:r w:rsidR="00B10FAD" w:rsidRPr="009027A4">
          <w:rPr>
            <w:rFonts w:asciiTheme="majorBidi" w:hAnsiTheme="majorBidi" w:cstheme="majorBidi"/>
            <w:sz w:val="28"/>
            <w:szCs w:val="28"/>
          </w:rPr>
          <w:t xml:space="preserve">n </w:t>
        </w:r>
      </w:ins>
      <w:r w:rsidRPr="009027A4">
        <w:rPr>
          <w:rFonts w:asciiTheme="majorBidi" w:hAnsiTheme="majorBidi" w:cstheme="majorBidi"/>
          <w:sz w:val="28"/>
          <w:szCs w:val="28"/>
        </w:rPr>
        <w:t xml:space="preserve">to satisfy their initial necessities. besides, we can see that throughout history, all the big revolutions started by popular figures who could speak wisely and </w:t>
      </w:r>
      <w:del w:id="17" w:author="Author">
        <w:r w:rsidRPr="009027A4" w:rsidDel="00B10FAD">
          <w:rPr>
            <w:rFonts w:asciiTheme="majorBidi" w:hAnsiTheme="majorBidi" w:cstheme="majorBidi"/>
            <w:sz w:val="28"/>
            <w:szCs w:val="28"/>
          </w:rPr>
          <w:delText xml:space="preserve">considerably </w:delText>
        </w:r>
      </w:del>
      <w:ins w:id="18" w:author="Author">
        <w:r w:rsidR="00B10FAD">
          <w:rPr>
            <w:rFonts w:asciiTheme="majorBidi" w:hAnsiTheme="majorBidi" w:cstheme="majorBidi"/>
            <w:sz w:val="28"/>
            <w:szCs w:val="28"/>
          </w:rPr>
          <w:t>movingly</w:t>
        </w:r>
        <w:r w:rsidR="00B10FAD" w:rsidRPr="009027A4">
          <w:rPr>
            <w:rFonts w:asciiTheme="majorBidi" w:hAnsiTheme="majorBidi" w:cstheme="majorBidi"/>
            <w:sz w:val="28"/>
            <w:szCs w:val="28"/>
          </w:rPr>
          <w:t xml:space="preserve"> </w:t>
        </w:r>
      </w:ins>
      <w:r w:rsidRPr="009027A4">
        <w:rPr>
          <w:rFonts w:asciiTheme="majorBidi" w:hAnsiTheme="majorBidi" w:cstheme="majorBidi"/>
          <w:sz w:val="28"/>
          <w:szCs w:val="28"/>
        </w:rPr>
        <w:t xml:space="preserve">for all groups of people; no matter </w:t>
      </w:r>
      <w:del w:id="19" w:author="Author">
        <w:r w:rsidRPr="009027A4" w:rsidDel="00B10FAD">
          <w:rPr>
            <w:rFonts w:asciiTheme="majorBidi" w:hAnsiTheme="majorBidi" w:cstheme="majorBidi"/>
            <w:sz w:val="28"/>
            <w:szCs w:val="28"/>
          </w:rPr>
          <w:delText xml:space="preserve">how much was </w:delText>
        </w:r>
      </w:del>
      <w:r w:rsidRPr="009027A4">
        <w:rPr>
          <w:rFonts w:asciiTheme="majorBidi" w:hAnsiTheme="majorBidi" w:cstheme="majorBidi"/>
          <w:sz w:val="28"/>
          <w:szCs w:val="28"/>
        </w:rPr>
        <w:t xml:space="preserve">their ability to read and write. </w:t>
      </w:r>
      <w:del w:id="20" w:author="Author">
        <w:r w:rsidRPr="009027A4" w:rsidDel="00B10FAD">
          <w:rPr>
            <w:rFonts w:asciiTheme="majorBidi" w:hAnsiTheme="majorBidi" w:cstheme="majorBidi"/>
            <w:sz w:val="28"/>
            <w:szCs w:val="28"/>
          </w:rPr>
          <w:delText xml:space="preserve">So </w:delText>
        </w:r>
      </w:del>
      <w:ins w:id="21" w:author="Author">
        <w:r w:rsidR="00B10FAD">
          <w:rPr>
            <w:rFonts w:asciiTheme="majorBidi" w:hAnsiTheme="majorBidi" w:cstheme="majorBidi"/>
            <w:sz w:val="28"/>
            <w:szCs w:val="28"/>
          </w:rPr>
          <w:t>Thus,</w:t>
        </w:r>
        <w:r w:rsidR="00B10FAD" w:rsidRPr="009027A4">
          <w:rPr>
            <w:rFonts w:asciiTheme="majorBidi" w:hAnsiTheme="majorBidi" w:cstheme="majorBidi"/>
            <w:sz w:val="28"/>
            <w:szCs w:val="28"/>
          </w:rPr>
          <w:t xml:space="preserve"> </w:t>
        </w:r>
      </w:ins>
      <w:r w:rsidRPr="009027A4">
        <w:rPr>
          <w:rFonts w:asciiTheme="majorBidi" w:hAnsiTheme="majorBidi" w:cstheme="majorBidi"/>
          <w:sz w:val="28"/>
          <w:szCs w:val="28"/>
        </w:rPr>
        <w:t>it included all the people without any exceptions.</w:t>
      </w:r>
    </w:p>
    <w:p w14:paraId="3B27D059" w14:textId="77777777" w:rsidR="009027A4" w:rsidRPr="009027A4" w:rsidRDefault="009027A4" w:rsidP="009027A4">
      <w:pPr>
        <w:rPr>
          <w:rFonts w:asciiTheme="majorBidi" w:hAnsiTheme="majorBidi" w:cstheme="majorBidi"/>
          <w:sz w:val="28"/>
          <w:szCs w:val="28"/>
        </w:rPr>
      </w:pPr>
    </w:p>
    <w:p w14:paraId="0170A952" w14:textId="65672BD1" w:rsidR="009027A4" w:rsidRPr="009027A4" w:rsidDel="00B10FAD" w:rsidRDefault="009027A4" w:rsidP="009027A4">
      <w:pPr>
        <w:rPr>
          <w:del w:id="22" w:author="Author"/>
          <w:rFonts w:asciiTheme="majorBidi" w:hAnsiTheme="majorBidi" w:cstheme="majorBidi"/>
          <w:sz w:val="28"/>
          <w:szCs w:val="28"/>
        </w:rPr>
      </w:pPr>
      <w:r w:rsidRPr="009027A4">
        <w:rPr>
          <w:rFonts w:asciiTheme="majorBidi" w:hAnsiTheme="majorBidi" w:cstheme="majorBidi"/>
          <w:sz w:val="28"/>
          <w:szCs w:val="28"/>
        </w:rPr>
        <w:t>However, I disagree with the idea that verbal expression is the most powerful option. Museums are full of paintings and written words on stones, cloth, and animal skin that show the desire of primitives for immortality.</w:t>
      </w:r>
      <w:ins w:id="23" w:author="Author">
        <w:r w:rsidR="00B10FAD">
          <w:rPr>
            <w:rFonts w:asciiTheme="majorBidi" w:hAnsiTheme="majorBidi" w:cstheme="majorBidi"/>
            <w:sz w:val="28"/>
            <w:szCs w:val="28"/>
          </w:rPr>
          <w:t xml:space="preserve"> </w:t>
        </w:r>
      </w:ins>
    </w:p>
    <w:p w14:paraId="5A1C7119" w14:textId="10ADABB4" w:rsidR="009027A4" w:rsidRPr="009027A4" w:rsidDel="00B10FAD" w:rsidRDefault="009027A4" w:rsidP="00B10FAD">
      <w:pPr>
        <w:rPr>
          <w:del w:id="24" w:author="Author"/>
          <w:rFonts w:asciiTheme="majorBidi" w:hAnsiTheme="majorBidi" w:cstheme="majorBidi"/>
          <w:sz w:val="28"/>
          <w:szCs w:val="28"/>
        </w:rPr>
      </w:pPr>
      <w:r w:rsidRPr="009027A4">
        <w:rPr>
          <w:rFonts w:asciiTheme="majorBidi" w:hAnsiTheme="majorBidi" w:cstheme="majorBidi"/>
          <w:sz w:val="28"/>
          <w:szCs w:val="28"/>
        </w:rPr>
        <w:t xml:space="preserve">Another reason </w:t>
      </w:r>
      <w:del w:id="25" w:author="Author">
        <w:r w:rsidRPr="009027A4" w:rsidDel="00B10FAD">
          <w:rPr>
            <w:rFonts w:asciiTheme="majorBidi" w:hAnsiTheme="majorBidi" w:cstheme="majorBidi"/>
            <w:sz w:val="28"/>
            <w:szCs w:val="28"/>
          </w:rPr>
          <w:delText xml:space="preserve">that I stand for, </w:delText>
        </w:r>
      </w:del>
      <w:r w:rsidRPr="009027A4">
        <w:rPr>
          <w:rFonts w:asciiTheme="majorBidi" w:hAnsiTheme="majorBidi" w:cstheme="majorBidi"/>
          <w:sz w:val="28"/>
          <w:szCs w:val="28"/>
        </w:rPr>
        <w:t xml:space="preserve">is that the written form of communication is much </w:t>
      </w:r>
      <w:del w:id="26" w:author="Author">
        <w:r w:rsidRPr="009027A4" w:rsidDel="00B10FAD">
          <w:rPr>
            <w:rFonts w:asciiTheme="majorBidi" w:hAnsiTheme="majorBidi" w:cstheme="majorBidi"/>
            <w:sz w:val="28"/>
            <w:szCs w:val="28"/>
          </w:rPr>
          <w:delText xml:space="preserve">more </w:delText>
        </w:r>
      </w:del>
      <w:r w:rsidRPr="009027A4">
        <w:rPr>
          <w:rFonts w:asciiTheme="majorBidi" w:hAnsiTheme="majorBidi" w:cstheme="majorBidi"/>
          <w:sz w:val="28"/>
          <w:szCs w:val="28"/>
        </w:rPr>
        <w:t>better and convenient for individuals who lack the ability to talk in front of groups of people due to many different reasons.</w:t>
      </w:r>
      <w:ins w:id="27" w:author="Author">
        <w:r w:rsidR="00B10FAD">
          <w:rPr>
            <w:rFonts w:asciiTheme="majorBidi" w:hAnsiTheme="majorBidi" w:cstheme="majorBidi"/>
            <w:sz w:val="28"/>
            <w:szCs w:val="28"/>
          </w:rPr>
          <w:t xml:space="preserve"> </w:t>
        </w:r>
      </w:ins>
    </w:p>
    <w:p w14:paraId="102BC2C6" w14:textId="2AE13032" w:rsidR="009027A4" w:rsidRPr="009027A4" w:rsidDel="00B10FAD" w:rsidRDefault="009027A4" w:rsidP="00B10FAD">
      <w:pPr>
        <w:rPr>
          <w:del w:id="28" w:author="Author"/>
          <w:rFonts w:asciiTheme="majorBidi" w:hAnsiTheme="majorBidi" w:cstheme="majorBidi"/>
          <w:sz w:val="28"/>
          <w:szCs w:val="28"/>
        </w:rPr>
      </w:pPr>
      <w:r w:rsidRPr="009027A4">
        <w:rPr>
          <w:rFonts w:asciiTheme="majorBidi" w:hAnsiTheme="majorBidi" w:cstheme="majorBidi"/>
          <w:sz w:val="28"/>
          <w:szCs w:val="28"/>
        </w:rPr>
        <w:t xml:space="preserve">Additionally, </w:t>
      </w:r>
      <w:del w:id="29" w:author="Author">
        <w:r w:rsidRPr="009027A4" w:rsidDel="00B10FAD">
          <w:rPr>
            <w:rFonts w:asciiTheme="majorBidi" w:hAnsiTheme="majorBidi" w:cstheme="majorBidi"/>
            <w:sz w:val="28"/>
            <w:szCs w:val="28"/>
          </w:rPr>
          <w:delText xml:space="preserve">I personally believe that </w:delText>
        </w:r>
      </w:del>
      <w:r w:rsidRPr="009027A4">
        <w:rPr>
          <w:rFonts w:asciiTheme="majorBidi" w:hAnsiTheme="majorBidi" w:cstheme="majorBidi"/>
          <w:sz w:val="28"/>
          <w:szCs w:val="28"/>
        </w:rPr>
        <w:t xml:space="preserve">in some cases, written communication could be formal and well documented. For example, in the purchase procedures, both buyer and seller are required to keep a </w:t>
      </w:r>
      <w:del w:id="30" w:author="Author">
        <w:r w:rsidRPr="009027A4" w:rsidDel="00B10FAD">
          <w:rPr>
            <w:rFonts w:asciiTheme="majorBidi" w:hAnsiTheme="majorBidi" w:cstheme="majorBidi"/>
            <w:sz w:val="28"/>
            <w:szCs w:val="28"/>
          </w:rPr>
          <w:delText xml:space="preserve">paper </w:delText>
        </w:r>
      </w:del>
      <w:r w:rsidRPr="009027A4">
        <w:rPr>
          <w:rFonts w:asciiTheme="majorBidi" w:hAnsiTheme="majorBidi" w:cstheme="majorBidi"/>
          <w:sz w:val="28"/>
          <w:szCs w:val="28"/>
        </w:rPr>
        <w:t>written contract.</w:t>
      </w:r>
      <w:ins w:id="31" w:author="Author">
        <w:r w:rsidR="00B10FAD">
          <w:rPr>
            <w:rFonts w:asciiTheme="majorBidi" w:hAnsiTheme="majorBidi" w:cstheme="majorBidi"/>
            <w:sz w:val="28"/>
            <w:szCs w:val="28"/>
          </w:rPr>
          <w:t xml:space="preserve"> Also, </w:t>
        </w:r>
      </w:ins>
    </w:p>
    <w:p w14:paraId="79DBDA14" w14:textId="03E5E831" w:rsidR="009027A4" w:rsidRPr="009027A4" w:rsidDel="00B10FAD" w:rsidRDefault="009027A4" w:rsidP="00B10FAD">
      <w:pPr>
        <w:rPr>
          <w:del w:id="32" w:author="Author"/>
          <w:rFonts w:asciiTheme="majorBidi" w:hAnsiTheme="majorBidi" w:cstheme="majorBidi"/>
          <w:sz w:val="28"/>
          <w:szCs w:val="28"/>
        </w:rPr>
      </w:pPr>
      <w:del w:id="33" w:author="Author">
        <w:r w:rsidRPr="009027A4" w:rsidDel="00B10FAD">
          <w:rPr>
            <w:rFonts w:asciiTheme="majorBidi" w:hAnsiTheme="majorBidi" w:cstheme="majorBidi"/>
            <w:sz w:val="28"/>
            <w:szCs w:val="28"/>
          </w:rPr>
          <w:delText xml:space="preserve">So, it seems like there are several reasons that written communication is powerful in this situation. First of all, </w:delText>
        </w:r>
      </w:del>
      <w:ins w:id="34" w:author="Author">
        <w:r w:rsidR="00B10FAD">
          <w:rPr>
            <w:rFonts w:asciiTheme="majorBidi" w:hAnsiTheme="majorBidi" w:cstheme="majorBidi"/>
            <w:sz w:val="28"/>
            <w:szCs w:val="28"/>
          </w:rPr>
          <w:t xml:space="preserve">written and recorded </w:t>
        </w:r>
      </w:ins>
      <w:r w:rsidRPr="009027A4">
        <w:rPr>
          <w:rFonts w:asciiTheme="majorBidi" w:hAnsiTheme="majorBidi" w:cstheme="majorBidi"/>
          <w:sz w:val="28"/>
          <w:szCs w:val="28"/>
        </w:rPr>
        <w:t>legal evidence is available forever.</w:t>
      </w:r>
    </w:p>
    <w:p w14:paraId="024A1B4B" w14:textId="35A0F518" w:rsidR="009027A4" w:rsidRPr="009027A4" w:rsidDel="00B10FAD" w:rsidRDefault="009027A4" w:rsidP="009027A4">
      <w:pPr>
        <w:rPr>
          <w:del w:id="35" w:author="Author"/>
          <w:rFonts w:asciiTheme="majorBidi" w:hAnsiTheme="majorBidi" w:cstheme="majorBidi"/>
          <w:sz w:val="28"/>
          <w:szCs w:val="28"/>
        </w:rPr>
      </w:pPr>
      <w:del w:id="36" w:author="Author">
        <w:r w:rsidRPr="009027A4" w:rsidDel="00B10FAD">
          <w:rPr>
            <w:rFonts w:asciiTheme="majorBidi" w:hAnsiTheme="majorBidi" w:cstheme="majorBidi"/>
            <w:sz w:val="28"/>
            <w:szCs w:val="28"/>
          </w:rPr>
          <w:lastRenderedPageBreak/>
          <w:delText xml:space="preserve">Second of all, referring to the message will be easy and convincing. </w:delText>
        </w:r>
      </w:del>
    </w:p>
    <w:p w14:paraId="7005C09E" w14:textId="740CDB5A" w:rsidR="009027A4" w:rsidRPr="009027A4" w:rsidDel="00B10FAD" w:rsidRDefault="009027A4" w:rsidP="009027A4">
      <w:pPr>
        <w:rPr>
          <w:del w:id="37" w:author="Author"/>
          <w:rFonts w:asciiTheme="majorBidi" w:hAnsiTheme="majorBidi" w:cstheme="majorBidi"/>
          <w:sz w:val="28"/>
          <w:szCs w:val="28"/>
        </w:rPr>
      </w:pPr>
      <w:del w:id="38" w:author="Author">
        <w:r w:rsidRPr="009027A4" w:rsidDel="00B10FAD">
          <w:rPr>
            <w:rFonts w:asciiTheme="majorBidi" w:hAnsiTheme="majorBidi" w:cstheme="majorBidi"/>
            <w:sz w:val="28"/>
            <w:szCs w:val="28"/>
          </w:rPr>
          <w:delText>Finally, the chance of misinterpretation of messages and different errors is very less due to the carefully chosen words.</w:delText>
        </w:r>
      </w:del>
    </w:p>
    <w:p w14:paraId="27BB6C55" w14:textId="627BEE32" w:rsidR="009027A4" w:rsidRPr="009027A4" w:rsidDel="00B10FAD" w:rsidRDefault="009027A4" w:rsidP="009027A4">
      <w:pPr>
        <w:rPr>
          <w:del w:id="39" w:author="Author"/>
          <w:rFonts w:asciiTheme="majorBidi" w:hAnsiTheme="majorBidi" w:cstheme="majorBidi"/>
          <w:sz w:val="28"/>
          <w:szCs w:val="28"/>
        </w:rPr>
      </w:pPr>
      <w:del w:id="40" w:author="Author">
        <w:r w:rsidRPr="009027A4" w:rsidDel="00B10FAD">
          <w:rPr>
            <w:rFonts w:asciiTheme="majorBidi" w:hAnsiTheme="majorBidi" w:cstheme="majorBidi"/>
            <w:sz w:val="28"/>
            <w:szCs w:val="28"/>
          </w:rPr>
          <w:delText>Therefore, writing is a formal communication, which is used in schools, colleges, business careers, etc.</w:delText>
        </w:r>
      </w:del>
    </w:p>
    <w:p w14:paraId="5C37B7E4" w14:textId="77777777" w:rsidR="009027A4" w:rsidRPr="009027A4" w:rsidRDefault="009027A4" w:rsidP="00B10FAD">
      <w:pPr>
        <w:rPr>
          <w:rFonts w:asciiTheme="majorBidi" w:hAnsiTheme="majorBidi" w:cstheme="majorBidi"/>
          <w:sz w:val="28"/>
          <w:szCs w:val="28"/>
        </w:rPr>
      </w:pPr>
    </w:p>
    <w:p w14:paraId="60969CD0" w14:textId="60D0862C" w:rsidR="00D146F0" w:rsidRDefault="009027A4" w:rsidP="009027A4">
      <w:pPr>
        <w:rPr>
          <w:ins w:id="41" w:author="Author"/>
          <w:rFonts w:asciiTheme="majorBidi" w:hAnsiTheme="majorBidi" w:cstheme="majorBidi"/>
          <w:sz w:val="28"/>
          <w:szCs w:val="28"/>
        </w:rPr>
      </w:pPr>
      <w:r w:rsidRPr="009027A4">
        <w:rPr>
          <w:rFonts w:asciiTheme="majorBidi" w:hAnsiTheme="majorBidi" w:cstheme="majorBidi"/>
          <w:sz w:val="28"/>
          <w:szCs w:val="28"/>
        </w:rPr>
        <w:t xml:space="preserve">In conclusion, both methods of communication are powerful. </w:t>
      </w:r>
      <w:commentRangeStart w:id="42"/>
      <w:r w:rsidRPr="009027A4">
        <w:rPr>
          <w:rFonts w:asciiTheme="majorBidi" w:hAnsiTheme="majorBidi" w:cstheme="majorBidi"/>
          <w:sz w:val="28"/>
          <w:szCs w:val="28"/>
        </w:rPr>
        <w:t>just like the fingers of the human hand, no two persons are alike. some might have excellent oratory skills and others might excel in written form. hence, it is hard to say which method is more powerful than the other</w:t>
      </w:r>
      <w:del w:id="43" w:author="Author">
        <w:r w:rsidRPr="009027A4" w:rsidDel="00BE5C2B">
          <w:rPr>
            <w:rFonts w:asciiTheme="majorBidi" w:hAnsiTheme="majorBidi" w:cstheme="majorBidi"/>
            <w:sz w:val="28"/>
            <w:szCs w:val="28"/>
          </w:rPr>
          <w:delText>. Because</w:delText>
        </w:r>
      </w:del>
      <w:ins w:id="44" w:author="Author">
        <w:r w:rsidR="00BE5C2B">
          <w:rPr>
            <w:rFonts w:asciiTheme="majorBidi" w:hAnsiTheme="majorBidi" w:cstheme="majorBidi"/>
            <w:sz w:val="28"/>
            <w:szCs w:val="28"/>
          </w:rPr>
          <w:t xml:space="preserve"> because</w:t>
        </w:r>
      </w:ins>
      <w:r w:rsidRPr="009027A4">
        <w:rPr>
          <w:rFonts w:asciiTheme="majorBidi" w:hAnsiTheme="majorBidi" w:cstheme="majorBidi"/>
          <w:sz w:val="28"/>
          <w:szCs w:val="28"/>
        </w:rPr>
        <w:t xml:space="preserve"> it quite depends on the circumstances and the skills of the communicator.</w:t>
      </w:r>
      <w:commentRangeEnd w:id="42"/>
      <w:r w:rsidR="00BE5C2B">
        <w:rPr>
          <w:rStyle w:val="CommentReference"/>
        </w:rPr>
        <w:commentReference w:id="42"/>
      </w:r>
    </w:p>
    <w:p w14:paraId="3AB820DF" w14:textId="696B1603" w:rsidR="00BE5C2B" w:rsidRDefault="00BE5C2B" w:rsidP="009027A4">
      <w:pPr>
        <w:rPr>
          <w:ins w:id="45" w:author="Author"/>
          <w:rFonts w:asciiTheme="majorBidi" w:hAnsiTheme="majorBidi" w:cstheme="majorBidi"/>
          <w:sz w:val="28"/>
          <w:szCs w:val="28"/>
        </w:rPr>
      </w:pPr>
    </w:p>
    <w:p w14:paraId="63283AFF" w14:textId="77777777" w:rsidR="00BE5C2B" w:rsidRPr="00BE5C2B" w:rsidRDefault="00BE5C2B" w:rsidP="00BE5C2B">
      <w:pPr>
        <w:rPr>
          <w:ins w:id="46" w:author="Author"/>
          <w:rFonts w:asciiTheme="majorBidi" w:hAnsiTheme="majorBidi" w:cstheme="majorBidi"/>
          <w:sz w:val="28"/>
          <w:szCs w:val="28"/>
        </w:rPr>
      </w:pPr>
      <w:ins w:id="47" w:author="Author">
        <w:r w:rsidRPr="00BE5C2B">
          <w:rPr>
            <w:rFonts w:asciiTheme="majorBidi" w:hAnsiTheme="majorBidi" w:cstheme="majorBidi"/>
            <w:sz w:val="28"/>
            <w:szCs w:val="28"/>
          </w:rPr>
          <w:t>Control grammatical errors.</w:t>
        </w:r>
      </w:ins>
    </w:p>
    <w:p w14:paraId="196C2ED7" w14:textId="77777777" w:rsidR="00BE5C2B" w:rsidRPr="00BE5C2B" w:rsidRDefault="00BE5C2B" w:rsidP="00BE5C2B">
      <w:pPr>
        <w:rPr>
          <w:ins w:id="48" w:author="Author"/>
          <w:rFonts w:asciiTheme="majorBidi" w:hAnsiTheme="majorBidi" w:cstheme="majorBidi"/>
          <w:sz w:val="28"/>
          <w:szCs w:val="28"/>
        </w:rPr>
      </w:pPr>
      <w:ins w:id="49" w:author="Author">
        <w:r w:rsidRPr="00BE5C2B">
          <w:rPr>
            <w:rFonts w:asciiTheme="majorBidi" w:hAnsiTheme="majorBidi" w:cstheme="majorBidi"/>
            <w:sz w:val="28"/>
            <w:szCs w:val="28"/>
          </w:rPr>
          <w:t xml:space="preserve">Improve voc. In order to write natural English, try to use the best </w:t>
        </w:r>
        <w:proofErr w:type="spellStart"/>
        <w:r w:rsidRPr="00BE5C2B">
          <w:rPr>
            <w:rFonts w:asciiTheme="majorBidi" w:hAnsiTheme="majorBidi" w:cstheme="majorBidi"/>
            <w:sz w:val="28"/>
            <w:szCs w:val="28"/>
          </w:rPr>
          <w:t>voc</w:t>
        </w:r>
        <w:proofErr w:type="spellEnd"/>
        <w:r w:rsidRPr="00BE5C2B">
          <w:rPr>
            <w:rFonts w:asciiTheme="majorBidi" w:hAnsiTheme="majorBidi" w:cstheme="majorBidi"/>
            <w:sz w:val="28"/>
            <w:szCs w:val="28"/>
          </w:rPr>
          <w:t xml:space="preserve"> for your meaning.</w:t>
        </w:r>
      </w:ins>
    </w:p>
    <w:p w14:paraId="664DBEA7" w14:textId="77777777" w:rsidR="00BE5C2B" w:rsidRPr="00BE5C2B" w:rsidRDefault="00BE5C2B" w:rsidP="00BE5C2B">
      <w:pPr>
        <w:rPr>
          <w:ins w:id="50" w:author="Author"/>
          <w:rFonts w:asciiTheme="majorBidi" w:hAnsiTheme="majorBidi" w:cstheme="majorBidi"/>
          <w:sz w:val="28"/>
          <w:szCs w:val="28"/>
        </w:rPr>
      </w:pPr>
      <w:ins w:id="51" w:author="Author">
        <w:r w:rsidRPr="00BE5C2B">
          <w:rPr>
            <w:rFonts w:asciiTheme="majorBidi" w:hAnsiTheme="majorBidi" w:cstheme="majorBidi"/>
            <w:sz w:val="28"/>
            <w:szCs w:val="28"/>
          </w:rPr>
          <w:t>Read more samples. Your language needs to be more native-like.</w:t>
        </w:r>
      </w:ins>
    </w:p>
    <w:p w14:paraId="4C385BA3" w14:textId="6FCA204E" w:rsidR="00BE5C2B" w:rsidRPr="009027A4" w:rsidRDefault="00560C61" w:rsidP="00BE5C2B">
      <w:pPr>
        <w:rPr>
          <w:rFonts w:asciiTheme="majorBidi" w:hAnsiTheme="majorBidi" w:cstheme="majorBidi"/>
          <w:sz w:val="28"/>
          <w:szCs w:val="28"/>
        </w:rPr>
      </w:pPr>
      <w:ins w:id="52" w:author="Author">
        <w:r>
          <w:rPr>
            <w:rFonts w:asciiTheme="majorBidi" w:hAnsiTheme="majorBidi" w:cstheme="majorBidi"/>
            <w:sz w:val="28"/>
            <w:szCs w:val="28"/>
          </w:rPr>
          <w:t>Weak coherence. Do not include too many ideas and write a suitable conclusion!</w:t>
        </w:r>
      </w:ins>
    </w:p>
    <w:sectPr w:rsidR="00BE5C2B" w:rsidRPr="009027A4" w:rsidSect="009027A4">
      <w:pgSz w:w="12240" w:h="15840"/>
      <w:pgMar w:top="1440" w:right="1440" w:bottom="1440" w:left="1440" w:header="720" w:footer="720" w:gutter="0"/>
      <w:pgBorders w:offsetFrom="page">
        <w:top w:val="thinThickSmallGap" w:sz="24" w:space="24" w:color="8DB3E2" w:themeColor="text2" w:themeTint="66"/>
        <w:left w:val="thinThickSmallGap" w:sz="24" w:space="24" w:color="8DB3E2" w:themeColor="text2" w:themeTint="66"/>
        <w:bottom w:val="thickThinSmallGap" w:sz="24" w:space="24" w:color="8DB3E2" w:themeColor="text2" w:themeTint="66"/>
        <w:right w:val="thickThinSmallGap" w:sz="24" w:space="24" w:color="8DB3E2" w:themeColor="text2" w:themeTint="66"/>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Author" w:initials="A">
    <w:p w14:paraId="131C4533" w14:textId="0186C552" w:rsidR="00B10FAD" w:rsidRDefault="00B10FAD">
      <w:pPr>
        <w:pStyle w:val="CommentText"/>
      </w:pPr>
      <w:r>
        <w:rPr>
          <w:rStyle w:val="CommentReference"/>
        </w:rPr>
        <w:annotationRef/>
      </w:r>
      <w:r>
        <w:t>Too general</w:t>
      </w:r>
    </w:p>
  </w:comment>
  <w:comment w:id="42" w:author="Author" w:initials="A">
    <w:p w14:paraId="48B8FB5B" w14:textId="23B145F4" w:rsidR="00BE5C2B" w:rsidRDefault="00BE5C2B">
      <w:pPr>
        <w:pStyle w:val="CommentText"/>
      </w:pPr>
      <w:r>
        <w:rPr>
          <w:rStyle w:val="CommentReference"/>
        </w:rPr>
        <w:annotationRef/>
      </w:r>
      <w:r>
        <w:t>Not a summary or restatement!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1C4533" w15:done="0"/>
  <w15:commentEx w15:paraId="48B8F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1C4533" w16cid:durableId="26B1D31E"/>
  <w16cid:commentId w16cid:paraId="48B8FB5B" w16cid:durableId="26B1D4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01081" w14:textId="77777777" w:rsidR="0072260D" w:rsidRDefault="0072260D" w:rsidP="00605EC2">
      <w:pPr>
        <w:spacing w:after="0" w:line="240" w:lineRule="auto"/>
      </w:pPr>
      <w:r>
        <w:separator/>
      </w:r>
    </w:p>
  </w:endnote>
  <w:endnote w:type="continuationSeparator" w:id="0">
    <w:p w14:paraId="63BC164A" w14:textId="77777777" w:rsidR="0072260D" w:rsidRDefault="0072260D" w:rsidP="00605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4033" w14:textId="77777777" w:rsidR="0072260D" w:rsidRDefault="0072260D" w:rsidP="00605EC2">
      <w:pPr>
        <w:spacing w:after="0" w:line="240" w:lineRule="auto"/>
      </w:pPr>
      <w:r>
        <w:separator/>
      </w:r>
    </w:p>
  </w:footnote>
  <w:footnote w:type="continuationSeparator" w:id="0">
    <w:p w14:paraId="7273CCC4" w14:textId="77777777" w:rsidR="0072260D" w:rsidRDefault="0072260D" w:rsidP="00605E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7A4"/>
    <w:rsid w:val="002E15DC"/>
    <w:rsid w:val="00560C61"/>
    <w:rsid w:val="00605EC2"/>
    <w:rsid w:val="0072260D"/>
    <w:rsid w:val="009027A4"/>
    <w:rsid w:val="00B10FAD"/>
    <w:rsid w:val="00BE5C2B"/>
    <w:rsid w:val="00D146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3F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10FAD"/>
    <w:pPr>
      <w:spacing w:after="0" w:line="240" w:lineRule="auto"/>
    </w:pPr>
  </w:style>
  <w:style w:type="character" w:styleId="CommentReference">
    <w:name w:val="annotation reference"/>
    <w:basedOn w:val="DefaultParagraphFont"/>
    <w:uiPriority w:val="99"/>
    <w:semiHidden/>
    <w:unhideWhenUsed/>
    <w:rsid w:val="00B10FAD"/>
    <w:rPr>
      <w:sz w:val="16"/>
      <w:szCs w:val="16"/>
    </w:rPr>
  </w:style>
  <w:style w:type="paragraph" w:styleId="CommentText">
    <w:name w:val="annotation text"/>
    <w:basedOn w:val="Normal"/>
    <w:link w:val="CommentTextChar"/>
    <w:uiPriority w:val="99"/>
    <w:semiHidden/>
    <w:unhideWhenUsed/>
    <w:rsid w:val="00B10FAD"/>
    <w:pPr>
      <w:spacing w:line="240" w:lineRule="auto"/>
    </w:pPr>
    <w:rPr>
      <w:sz w:val="20"/>
      <w:szCs w:val="20"/>
    </w:rPr>
  </w:style>
  <w:style w:type="character" w:customStyle="1" w:styleId="CommentTextChar">
    <w:name w:val="Comment Text Char"/>
    <w:basedOn w:val="DefaultParagraphFont"/>
    <w:link w:val="CommentText"/>
    <w:uiPriority w:val="99"/>
    <w:semiHidden/>
    <w:rsid w:val="00B10FAD"/>
    <w:rPr>
      <w:sz w:val="20"/>
      <w:szCs w:val="20"/>
    </w:rPr>
  </w:style>
  <w:style w:type="paragraph" w:styleId="CommentSubject">
    <w:name w:val="annotation subject"/>
    <w:basedOn w:val="CommentText"/>
    <w:next w:val="CommentText"/>
    <w:link w:val="CommentSubjectChar"/>
    <w:uiPriority w:val="99"/>
    <w:semiHidden/>
    <w:unhideWhenUsed/>
    <w:rsid w:val="00B10FAD"/>
    <w:rPr>
      <w:b/>
      <w:bCs/>
    </w:rPr>
  </w:style>
  <w:style w:type="character" w:customStyle="1" w:styleId="CommentSubjectChar">
    <w:name w:val="Comment Subject Char"/>
    <w:basedOn w:val="CommentTextChar"/>
    <w:link w:val="CommentSubject"/>
    <w:uiPriority w:val="99"/>
    <w:semiHidden/>
    <w:rsid w:val="00B10FAD"/>
    <w:rPr>
      <w:b/>
      <w:bCs/>
      <w:sz w:val="20"/>
      <w:szCs w:val="20"/>
    </w:rPr>
  </w:style>
  <w:style w:type="paragraph" w:styleId="Header">
    <w:name w:val="header"/>
    <w:basedOn w:val="Normal"/>
    <w:link w:val="HeaderChar"/>
    <w:uiPriority w:val="99"/>
    <w:unhideWhenUsed/>
    <w:rsid w:val="00605E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EC2"/>
  </w:style>
  <w:style w:type="paragraph" w:styleId="Footer">
    <w:name w:val="footer"/>
    <w:basedOn w:val="Normal"/>
    <w:link w:val="FooterChar"/>
    <w:uiPriority w:val="99"/>
    <w:unhideWhenUsed/>
    <w:rsid w:val="00605E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2022-08-25T06:28:00Z</dcterms:created>
  <dcterms:modified xsi:type="dcterms:W3CDTF">2022-08-25T06:28:00Z</dcterms:modified>
</cp:coreProperties>
</file>